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31825797"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40</w:t>
      </w:r>
      <w:r>
        <w:tab/>
      </w:r>
      <w:r w:rsidRPr="38A1C402">
        <w:rPr>
          <w:b/>
          <w:bCs/>
          <w:i/>
          <w:iCs/>
          <w:noProof/>
          <w:sz w:val="28"/>
          <w:szCs w:val="28"/>
        </w:rPr>
        <w:t>C3-25</w:t>
      </w:r>
      <w:r>
        <w:rPr>
          <w:b/>
          <w:bCs/>
          <w:i/>
          <w:iCs/>
          <w:noProof/>
          <w:sz w:val="28"/>
          <w:szCs w:val="28"/>
        </w:rPr>
        <w:t>1</w:t>
      </w:r>
      <w:r w:rsidR="00A10CC3">
        <w:rPr>
          <w:b/>
          <w:bCs/>
          <w:i/>
          <w:iCs/>
          <w:noProof/>
          <w:sz w:val="28"/>
          <w:szCs w:val="28"/>
        </w:rPr>
        <w:t>174</w:t>
      </w:r>
    </w:p>
    <w:p w14:paraId="7CB45193" w14:textId="6AB7C3AF" w:rsidR="001E41F3" w:rsidRDefault="00271048" w:rsidP="00271048">
      <w:pPr>
        <w:pStyle w:val="CRCoverPage"/>
        <w:outlineLvl w:val="0"/>
        <w:rPr>
          <w:b/>
          <w:noProof/>
          <w:sz w:val="24"/>
        </w:rPr>
      </w:pPr>
      <w:r>
        <w:rPr>
          <w:b/>
          <w:noProof/>
          <w:sz w:val="24"/>
        </w:rPr>
        <w:t>Wuhan, China, 7 - 11 April 2025</w:t>
      </w:r>
      <w:r w:rsidR="00393237">
        <w:rPr>
          <w:b/>
          <w:noProof/>
          <w:sz w:val="24"/>
        </w:rPr>
        <w:tab/>
      </w:r>
      <w:r w:rsidR="00393237">
        <w:rPr>
          <w:b/>
          <w:noProof/>
          <w:sz w:val="24"/>
        </w:rPr>
        <w:tab/>
      </w:r>
      <w:r w:rsidR="00393237">
        <w:rPr>
          <w:b/>
          <w:noProof/>
          <w:sz w:val="24"/>
        </w:rPr>
        <w:tab/>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Pr>
          <w:b/>
          <w:noProof/>
          <w:sz w:val="24"/>
        </w:rPr>
        <w:t>1</w:t>
      </w:r>
      <w:r w:rsidR="00393237">
        <w:rPr>
          <w:b/>
          <w:noProof/>
          <w:sz w:val="24"/>
        </w:rPr>
        <w:t>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DA286" w:rsidR="001E41F3" w:rsidRPr="00410371" w:rsidRDefault="00A10CC3" w:rsidP="00547111">
            <w:pPr>
              <w:pStyle w:val="CRCoverPage"/>
              <w:spacing w:after="0"/>
              <w:rPr>
                <w:noProof/>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393237">
            <w:pPr>
              <w:pStyle w:val="CRCoverPage"/>
              <w:spacing w:after="0"/>
              <w:jc w:val="center"/>
              <w:rPr>
                <w:noProof/>
                <w:sz w:val="28"/>
              </w:rPr>
            </w:pPr>
            <w:fldSimple w:instr="DOCPROPERTY  Version  \* MERGEFORMAT">
              <w:r>
                <w:rPr>
                  <w:b/>
                  <w:noProof/>
                  <w:sz w:val="28"/>
                </w:rPr>
                <w:t>19.</w:t>
              </w:r>
              <w:r w:rsidR="0089754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7081B" w:rsidR="001E41F3" w:rsidRDefault="006419C6">
            <w:pPr>
              <w:pStyle w:val="CRCoverPage"/>
              <w:spacing w:after="0"/>
              <w:ind w:left="100"/>
              <w:rPr>
                <w:noProof/>
              </w:rPr>
            </w:pPr>
            <w:r w:rsidRPr="006419C6">
              <w:rPr>
                <w:noProof/>
                <w:lang w:val="en-US" w:eastAsia="zh-CN"/>
              </w:rPr>
              <w:t>L4S_SUPP Event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DEFE" w:rsidR="001E41F3" w:rsidRDefault="00393237">
            <w:pPr>
              <w:pStyle w:val="CRCoverPage"/>
              <w:spacing w:after="0"/>
              <w:ind w:left="100"/>
              <w:rPr>
                <w:noProof/>
              </w:rPr>
            </w:pPr>
            <w:fldSimple w:instr="DOCPROPERTY  SourceIfWg  \* MERGEFORMAT">
              <w:r>
                <w:rPr>
                  <w:noProof/>
                </w:rPr>
                <w:t>Nokia</w:t>
              </w:r>
            </w:fldSimple>
            <w:r w:rsidR="00D6387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EA07" w:rsidR="001E41F3" w:rsidRDefault="00393237">
            <w:pPr>
              <w:pStyle w:val="CRCoverPage"/>
              <w:spacing w:after="0"/>
              <w:ind w:left="100"/>
              <w:rPr>
                <w:noProof/>
              </w:rPr>
            </w:pPr>
            <w:fldSimple w:instr="DOCPROPERTY  RelatedWis  \* MERGEFORMAT">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AAC9D" w:rsidR="001E41F3" w:rsidRDefault="00393237">
            <w:pPr>
              <w:pStyle w:val="CRCoverPage"/>
              <w:spacing w:after="0"/>
              <w:ind w:left="100"/>
              <w:rPr>
                <w:noProof/>
              </w:rPr>
            </w:pPr>
            <w:fldSimple w:instr="DOCPROPERTY  ResDate  \* MERGEFORMAT">
              <w:r>
                <w:rPr>
                  <w:noProof/>
                </w:rPr>
                <w:t>2025-</w:t>
              </w:r>
              <w:r w:rsidR="006419C6">
                <w:rPr>
                  <w:noProof/>
                </w:rPr>
                <w:t>3</w:t>
              </w:r>
              <w:r>
                <w:rPr>
                  <w:noProof/>
                </w:rPr>
                <w:t>-</w:t>
              </w:r>
              <w:r w:rsidR="006419C6">
                <w:rPr>
                  <w:noProof/>
                </w:rPr>
                <w:t>3</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8880A" w:rsidR="001E41F3" w:rsidRDefault="00A10CC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27C37" w:rsidR="00A0304F" w:rsidRDefault="000860BF" w:rsidP="000860BF">
            <w:pPr>
              <w:pStyle w:val="CRCoverPage"/>
              <w:spacing w:after="0"/>
              <w:ind w:left="100"/>
            </w:pPr>
            <w:r w:rsidRPr="000860BF">
              <w:rPr>
                <w:noProof/>
              </w:rPr>
              <w:t xml:space="preserve">The events used in the </w:t>
            </w:r>
            <w:r>
              <w:rPr>
                <w:noProof/>
              </w:rPr>
              <w:t xml:space="preserve">AS session QoS </w:t>
            </w:r>
            <w:r w:rsidRPr="000860BF">
              <w:rPr>
                <w:noProof/>
              </w:rPr>
              <w:t>subscription request</w:t>
            </w:r>
            <w:r>
              <w:rPr>
                <w:noProof/>
              </w:rPr>
              <w:t xml:space="preserve"> for L4S</w:t>
            </w:r>
            <w:r w:rsidRPr="000860BF">
              <w:rPr>
                <w:noProof/>
              </w:rPr>
              <w:t xml:space="preserve"> and the notifications are </w:t>
            </w:r>
            <w:r>
              <w:rPr>
                <w:noProof/>
              </w:rPr>
              <w:t xml:space="preserve">belongs to the </w:t>
            </w:r>
            <w:r w:rsidRPr="000860BF">
              <w:rPr>
                <w:noProof/>
              </w:rPr>
              <w:t>two different enumerations</w:t>
            </w:r>
            <w:r>
              <w:rPr>
                <w:noProof/>
              </w:rPr>
              <w:t>. This will</w:t>
            </w:r>
            <w:r w:rsidRPr="000860BF">
              <w:rPr>
                <w:noProof/>
              </w:rPr>
              <w:t xml:space="preserve"> lead to the </w:t>
            </w:r>
            <w:r>
              <w:rPr>
                <w:noProof/>
              </w:rPr>
              <w:t xml:space="preserve">NF </w:t>
            </w:r>
            <w:r w:rsidRPr="000860BF">
              <w:rPr>
                <w:noProof/>
              </w:rPr>
              <w:t>consumers being unable to associate the notificati</w:t>
            </w:r>
            <w:r>
              <w:rPr>
                <w:noProof/>
              </w:rPr>
              <w:t xml:space="preserve">ed event </w:t>
            </w:r>
            <w:r w:rsidRPr="000860BF">
              <w:rPr>
                <w:noProof/>
              </w:rPr>
              <w:t>with the corresponding subscription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142E9" w:rsidR="00807691" w:rsidRDefault="000860BF" w:rsidP="00E44851">
            <w:pPr>
              <w:pStyle w:val="CRCoverPage"/>
              <w:spacing w:after="0"/>
              <w:ind w:left="100"/>
              <w:rPr>
                <w:noProof/>
              </w:rPr>
            </w:pPr>
            <w:r>
              <w:rPr>
                <w:rFonts w:cs="Arial"/>
              </w:rPr>
              <w:t xml:space="preserve">The clarification is added to indicate the </w:t>
            </w:r>
            <w:r w:rsidRPr="00F22B56">
              <w:rPr>
                <w:rFonts w:cs="Arial"/>
              </w:rPr>
              <w:t>events mapping relationship between the subscription and the notification messages.</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EF941" w:rsidR="001E41F3" w:rsidRDefault="000860BF">
            <w:pPr>
              <w:pStyle w:val="CRCoverPage"/>
              <w:spacing w:after="0"/>
              <w:ind w:left="100"/>
              <w:rPr>
                <w:noProof/>
              </w:rPr>
            </w:pPr>
            <w:r>
              <w:rPr>
                <w:noProof/>
                <w:lang w:eastAsia="zh-CN"/>
              </w:rPr>
              <w:t>The QoS monitoring related functionalities are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703D4" w:rsidR="001E41F3" w:rsidRDefault="004A7C06">
            <w:pPr>
              <w:pStyle w:val="CRCoverPage"/>
              <w:spacing w:after="0"/>
              <w:ind w:left="100"/>
              <w:rPr>
                <w:noProof/>
              </w:rPr>
            </w:pPr>
            <w:r>
              <w:rPr>
                <w:noProof/>
              </w:rPr>
              <w:t>4.</w:t>
            </w:r>
            <w:r w:rsidR="00D63874">
              <w:rPr>
                <w:noProof/>
              </w:rPr>
              <w:t>4.9.2.6, 4.4.9.2.8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226AF51" w14:textId="77777777" w:rsidR="00912373" w:rsidRDefault="00912373" w:rsidP="00912373">
      <w:pPr>
        <w:pStyle w:val="Heading5"/>
      </w:pPr>
      <w:bookmarkStart w:id="1" w:name="_Toc138747176"/>
      <w:bookmarkStart w:id="2" w:name="_Toc153786821"/>
      <w:bookmarkStart w:id="3" w:name="_Toc185512771"/>
      <w:r w:rsidRPr="00D432F9">
        <w:t>4.4.9.2.6</w:t>
      </w:r>
      <w:r w:rsidRPr="00D432F9">
        <w:tab/>
        <w:t>Provisioning of multi-modal services</w:t>
      </w:r>
    </w:p>
    <w:p w14:paraId="31208759" w14:textId="77777777" w:rsidR="00912373" w:rsidRDefault="00912373" w:rsidP="00912373">
      <w:pPr>
        <w:rPr>
          <w:lang w:eastAsia="zh-CN"/>
        </w:rPr>
      </w:pPr>
      <w:r>
        <w:t>If the "</w:t>
      </w:r>
      <w:r>
        <w:rPr>
          <w:rFonts w:cs="Arial"/>
          <w:szCs w:val="18"/>
          <w:lang w:eastAsia="zh-CN"/>
        </w:rPr>
        <w:t>MultiMedia</w:t>
      </w:r>
      <w:r>
        <w:t xml:space="preserve">" feature is supported, the AF may </w:t>
      </w:r>
      <w:r>
        <w:rPr>
          <w:lang w:eastAsia="zh-CN"/>
        </w:rPr>
        <w:t>include:</w:t>
      </w:r>
    </w:p>
    <w:p w14:paraId="47F541C4" w14:textId="77777777" w:rsidR="00912373" w:rsidRDefault="00912373" w:rsidP="00912373">
      <w:pPr>
        <w:pStyle w:val="B1"/>
        <w:rPr>
          <w:lang w:eastAsia="zh-CN"/>
        </w:rPr>
      </w:pPr>
      <w:r>
        <w:rPr>
          <w:lang w:eastAsia="zh-CN"/>
        </w:rPr>
        <w:t>-</w:t>
      </w:r>
      <w:r>
        <w:rPr>
          <w:lang w:eastAsia="zh-CN"/>
        </w:rPr>
        <w:tab/>
      </w:r>
      <w:r>
        <w:t>the multi-modal Service ID within the "multiModalId" attribute; and/or</w:t>
      </w:r>
    </w:p>
    <w:p w14:paraId="26E8CD47" w14:textId="77777777" w:rsidR="00912373" w:rsidRDefault="00912373" w:rsidP="00912373">
      <w:pPr>
        <w:pStyle w:val="B1"/>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4C17E4CC" w14:textId="77777777" w:rsidR="00912373" w:rsidRDefault="00912373" w:rsidP="00912373">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4BB1554D" w14:textId="77777777" w:rsidR="00912373" w:rsidRDefault="00912373" w:rsidP="00912373">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6D225A17" w14:textId="77777777" w:rsidR="00912373" w:rsidRDefault="00912373" w:rsidP="00912373">
      <w:pPr>
        <w:pStyle w:val="B2"/>
        <w:rPr>
          <w:lang w:eastAsia="zh-CN"/>
        </w:rPr>
      </w:pPr>
      <w:r>
        <w:rPr>
          <w:lang w:eastAsia="zh-CN"/>
        </w:rPr>
        <w:t>3.</w:t>
      </w:r>
      <w:r>
        <w:rPr>
          <w:lang w:eastAsia="zh-CN"/>
        </w:rPr>
        <w:tab/>
        <w:t>the parameters that describe the requested QoS for the single-modal data flow, as follows:</w:t>
      </w:r>
    </w:p>
    <w:p w14:paraId="59E70C81" w14:textId="77777777" w:rsidR="00912373" w:rsidRDefault="00912373" w:rsidP="00912373">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0FD79D4A" w14:textId="77777777" w:rsidR="00912373" w:rsidRDefault="00912373" w:rsidP="00912373">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5DB9CCFD" w14:textId="77777777" w:rsidR="00912373" w:rsidRDefault="00912373" w:rsidP="00912373">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BF9ED16" w14:textId="77777777" w:rsidR="00912373" w:rsidRDefault="00912373" w:rsidP="00912373">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7E094366" w14:textId="77777777" w:rsidR="00912373" w:rsidRDefault="00912373" w:rsidP="00912373">
      <w:pPr>
        <w:pStyle w:val="B3"/>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446B9B29" w14:textId="77777777" w:rsidR="00912373" w:rsidRDefault="00912373" w:rsidP="00912373">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6F2C5E84" w14:textId="77777777" w:rsidR="00912373" w:rsidRDefault="00912373" w:rsidP="00912373">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1432DA01" w14:textId="77777777" w:rsidR="00912373" w:rsidRDefault="00912373" w:rsidP="00912373">
      <w:pPr>
        <w:pStyle w:val="B3"/>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DE20923" w14:textId="77777777" w:rsidR="00912373" w:rsidRDefault="00912373" w:rsidP="00912373">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63858D6E" w14:textId="77777777" w:rsidR="00912373" w:rsidRPr="00F73D59" w:rsidRDefault="00912373" w:rsidP="00912373">
      <w:pPr>
        <w:pStyle w:val="B3"/>
      </w:pPr>
      <w:r>
        <w:t>g.</w:t>
      </w:r>
      <w:r>
        <w:tab/>
        <w:t>if the "EnQoSMon" feature is supported,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158FAFC5" w14:textId="20BAA5EE" w:rsidR="00912373" w:rsidRPr="00F73D59" w:rsidRDefault="00912373" w:rsidP="00912373">
      <w:pPr>
        <w:pStyle w:val="B3"/>
      </w:pPr>
      <w:r>
        <w:t>h.</w:t>
      </w:r>
      <w:r>
        <w:tab/>
        <w:t>if the "L4S" feature is supported, the Low Latency, Low Loss and Scalable Throughput (L4S) Support indication</w:t>
      </w:r>
      <w:ins w:id="4" w:author="Parthasarathi [Nokia]" w:date="2025-03-14T19:27:00Z" w16du:dateUtc="2025-03-14T13:57:00Z">
        <w:r w:rsidR="00D63874">
          <w:t xml:space="preserve"> is mentioned</w:t>
        </w:r>
      </w:ins>
      <w:r>
        <w:t xml:space="preserve"> within the "l4sInd" attribute</w:t>
      </w:r>
      <w:del w:id="5" w:author="Parthasarathi [Nokia]" w:date="2025-03-14T19:28:00Z" w16du:dateUtc="2025-03-14T13:58:00Z">
        <w:r w:rsidDel="00D63874">
          <w:delText>.</w:delText>
        </w:r>
        <w:r w:rsidRPr="00A0684D" w:rsidDel="00D63874">
          <w:delText xml:space="preserve"> </w:delText>
        </w:r>
        <w:r w:rsidDel="00D63874">
          <w:delText>In this case</w:delText>
        </w:r>
      </w:del>
      <w:r>
        <w:t xml:space="preserve">, the AF shall also subscribe to notifications of ECN marking for L4S support information </w:t>
      </w:r>
      <w:del w:id="6" w:author="Parthasarathi [Nokia]" w:date="2025-03-14T19:28:00Z" w16du:dateUtc="2025-03-14T13:58:00Z">
        <w:r w:rsidDel="00D63874">
          <w:delText xml:space="preserve">not </w:delText>
        </w:r>
      </w:del>
      <w:r>
        <w:t>available</w:t>
      </w:r>
      <w:ins w:id="7" w:author="Parthasarathi [Nokia]" w:date="2025-03-14T19:28:00Z" w16du:dateUtc="2025-03-14T13:58:00Z">
        <w:r w:rsidR="00D63874">
          <w:t xml:space="preserve"> or not</w:t>
        </w:r>
      </w:ins>
      <w:r>
        <w:t xml:space="preserve"> in 5GS within the"</w:t>
      </w:r>
      <w:bookmarkStart w:id="8" w:name="_Hlk192877708"/>
      <w:r>
        <w:t>evSubsc</w:t>
      </w:r>
      <w:bookmarkEnd w:id="8"/>
      <w:r>
        <w:t>" attribute</w:t>
      </w:r>
      <w:ins w:id="9" w:author="Parthasarathi [Nokia]" w:date="2025-03-14T20:50:00Z" w16du:dateUtc="2025-03-14T15:20:00Z">
        <w:r w:rsidR="00E42944">
          <w:t xml:space="preserve">, </w:t>
        </w:r>
        <w:r w:rsidR="00E42944" w:rsidRPr="00F9618C">
          <w:t>the "event" attribute set to "L4S_SUPP"</w:t>
        </w:r>
      </w:ins>
      <w:r w:rsidRPr="008729FC">
        <w:t xml:space="preserve"> </w:t>
      </w:r>
      <w:r>
        <w:t xml:space="preserve">as specified in </w:t>
      </w:r>
      <w:r>
        <w:rPr>
          <w:lang w:val="en-US" w:eastAsia="zh-CN"/>
        </w:rPr>
        <w:t>3GPP TS 29.514 [7];</w:t>
      </w:r>
    </w:p>
    <w:p w14:paraId="4456E73E" w14:textId="77777777" w:rsidR="00912373" w:rsidRPr="00F73D59" w:rsidRDefault="00912373" w:rsidP="00912373">
      <w:pPr>
        <w:pStyle w:val="NO"/>
      </w:pPr>
      <w:r>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54F204B9" w14:textId="77777777" w:rsidR="00912373" w:rsidRPr="00C43BAD" w:rsidRDefault="00912373" w:rsidP="00912373">
      <w:pPr>
        <w:pStyle w:val="B3"/>
      </w:pPr>
      <w:r>
        <w:lastRenderedPageBreak/>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 and</w:t>
      </w:r>
    </w:p>
    <w:p w14:paraId="63AC06D2" w14:textId="77777777" w:rsidR="00912373" w:rsidRPr="00C43BAD" w:rsidRDefault="00912373" w:rsidP="00912373">
      <w:pPr>
        <w:pStyle w:val="B3"/>
      </w:pPr>
      <w:r>
        <w:t>j.</w:t>
      </w:r>
      <w:r>
        <w:tab/>
        <w:t>if the "TrafficCharChange" feature is supported, the indicator for supporting Data Burst Size marking within the "datBurstSizeInd" attribute and the DL Protocol Description within the</w:t>
      </w:r>
      <w:r w:rsidRPr="0001675C">
        <w:t xml:space="preserve"> </w:t>
      </w:r>
      <w:r>
        <w:t>"protoDescDl" attribute, if applicable.</w:t>
      </w:r>
    </w:p>
    <w:p w14:paraId="598E896B" w14:textId="77777777" w:rsidR="00912373" w:rsidRPr="00771611" w:rsidRDefault="00912373" w:rsidP="00912373">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4C3AB3A0" w14:textId="77777777" w:rsidR="00912373" w:rsidRDefault="00912373" w:rsidP="00912373">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309CE3B" w14:textId="77777777" w:rsidR="00912373" w:rsidRPr="002647E6" w:rsidRDefault="00912373" w:rsidP="00912373">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2A395D64" w14:textId="77777777" w:rsidR="00912373" w:rsidRPr="00F03678" w:rsidRDefault="00912373" w:rsidP="00912373">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5C08265" w14:textId="77777777" w:rsidR="00912373" w:rsidRDefault="00912373" w:rsidP="00912373">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5574EF4" w14:textId="77777777" w:rsidR="00912373" w:rsidRDefault="00912373" w:rsidP="00912373">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"multiModFlows" attribute</w:t>
      </w:r>
      <w:r>
        <w:t>.</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704ABAA" w14:textId="77777777" w:rsidR="00912373" w:rsidRPr="00AB1B00" w:rsidRDefault="00912373" w:rsidP="00912373">
      <w:pPr>
        <w:pStyle w:val="Heading5"/>
      </w:pPr>
      <w:r>
        <w:t>4.4.9.2.8</w:t>
      </w:r>
      <w:r>
        <w:tab/>
        <w:t>Subscription to the report of L4S support</w:t>
      </w:r>
      <w:r w:rsidRPr="00AB1B00">
        <w:t xml:space="preserve"> </w:t>
      </w:r>
      <w:r>
        <w:t>information</w:t>
      </w:r>
    </w:p>
    <w:p w14:paraId="793A6B8D" w14:textId="77777777" w:rsidR="00912373" w:rsidRDefault="00912373" w:rsidP="00912373">
      <w:pPr>
        <w:rPr>
          <w:lang w:eastAsia="zh-CN"/>
        </w:rPr>
      </w:pPr>
      <w:r>
        <w:t>If the "</w:t>
      </w:r>
      <w:r>
        <w:rPr>
          <w:rFonts w:cs="Arial"/>
          <w:szCs w:val="18"/>
          <w:lang w:eastAsia="zh-CN"/>
        </w:rPr>
        <w:t>L4S</w:t>
      </w:r>
      <w:r>
        <w:t xml:space="preserve">" feature is supported, the AF may </w:t>
      </w:r>
      <w:r>
        <w:rPr>
          <w:lang w:eastAsia="zh-CN"/>
        </w:rPr>
        <w:t>include:</w:t>
      </w:r>
    </w:p>
    <w:p w14:paraId="513CF569" w14:textId="367E5564" w:rsidR="00912373" w:rsidRDefault="00912373" w:rsidP="00912373">
      <w:pPr>
        <w:pStyle w:val="B1"/>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w:t>
      </w:r>
      <w:del w:id="10" w:author="Parthasarathi [Nokia]" w:date="2025-03-14T20:52:00Z" w16du:dateUtc="2025-03-14T15:22:00Z">
        <w:r w:rsidDel="00E42944">
          <w:delText>not</w:delText>
        </w:r>
      </w:del>
      <w:r>
        <w:t xml:space="preserve"> available </w:t>
      </w:r>
      <w:ins w:id="11" w:author="Parthasarathi [Nokia]" w:date="2025-03-14T20:52:00Z" w16du:dateUtc="2025-03-14T15:22:00Z">
        <w:r w:rsidR="00E42944">
          <w:t xml:space="preserve">or not </w:t>
        </w:r>
      </w:ins>
      <w:r>
        <w:t>in 5GS and available again by including the "L4S_</w:t>
      </w:r>
      <w:del w:id="12" w:author="Parthasarathi [Nokia]" w:date="2025-03-14T20:53:00Z" w16du:dateUtc="2025-03-14T15:23:00Z">
        <w:r w:rsidDel="00E42944">
          <w:delText>NOT_AVAILABLE</w:delText>
        </w:r>
      </w:del>
      <w:ins w:id="13" w:author="Parthasarathi [Nokia]" w:date="2025-03-14T20:53:00Z" w16du:dateUtc="2025-03-14T15:23:00Z">
        <w:r w:rsidR="00E42944">
          <w:t>SUPP</w:t>
        </w:r>
      </w:ins>
      <w:r>
        <w:t xml:space="preserve">" </w:t>
      </w:r>
      <w:del w:id="14" w:author="Parthasarathi [Nokia]" w:date="2025-03-14T20:53:00Z" w16du:dateUtc="2025-03-14T15:23:00Z">
        <w:r w:rsidDel="00E42944">
          <w:delText xml:space="preserve">and "L4S_AVAILABLE" </w:delText>
        </w:r>
      </w:del>
      <w:r>
        <w:t xml:space="preserve">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A9F9A48" w14:textId="255C2ED8" w:rsidR="00912373" w:rsidRDefault="00912373" w:rsidP="00912373">
      <w:pPr>
        <w:pStyle w:val="NO"/>
        <w:rPr>
          <w:ins w:id="15" w:author="Parthasarathi [Nokia]" w:date="2025-03-14T20:54:00Z" w16du:dateUtc="2025-03-14T15:24:00Z"/>
        </w:rPr>
      </w:pPr>
      <w:r>
        <w:t>NOTE</w:t>
      </w:r>
      <w:ins w:id="16" w:author="Parthasarathi [Nokia]" w:date="2025-03-14T20:54:00Z" w16du:dateUtc="2025-03-14T15:24:00Z">
        <w:r w:rsidR="00E42944">
          <w:rPr>
            <w:lang w:val="en-US" w:eastAsia="zh-CN"/>
          </w:rPr>
          <w:t> 1</w:t>
        </w:r>
      </w:ins>
      <w:r>
        <w:rPr>
          <w:lang w:val="en-US" w:eastAsia="zh-CN"/>
        </w:rPr>
        <w:t>:</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73B5BFB" w14:textId="6732B2D4" w:rsidR="00E42944" w:rsidRPr="005C2FC5" w:rsidRDefault="00E42944" w:rsidP="00912373">
      <w:pPr>
        <w:pStyle w:val="NO"/>
      </w:pPr>
      <w:ins w:id="17" w:author="Parthasarathi [Nokia]" w:date="2025-03-14T20:54:00Z" w16du:dateUtc="2025-03-14T15:24:00Z">
        <w:r>
          <w:t>NOTE</w:t>
        </w:r>
        <w:r>
          <w:rPr>
            <w:lang w:val="en-US" w:eastAsia="zh-CN"/>
          </w:rPr>
          <w:t> 2:</w:t>
        </w:r>
        <w:r>
          <w:rPr>
            <w:lang w:val="en-US" w:eastAsia="zh-CN"/>
          </w:rPr>
          <w:tab/>
        </w:r>
      </w:ins>
      <w:ins w:id="18" w:author="Parthasarathi [Nokia]" w:date="2025-03-14T20:56:00Z" w16du:dateUtc="2025-03-14T15:26:00Z">
        <w:r>
          <w:rPr>
            <w:lang w:val="en-US" w:eastAsia="zh-CN"/>
          </w:rPr>
          <w:t xml:space="preserve">In case the </w:t>
        </w:r>
      </w:ins>
      <w:ins w:id="19" w:author="Parthasarathi [Nokia]" w:date="2025-03-14T20:55:00Z" w16du:dateUtc="2025-03-14T15:25:00Z">
        <w:r>
          <w:rPr>
            <w:lang w:val="en-US" w:eastAsia="zh-CN"/>
          </w:rPr>
          <w:t>AF</w:t>
        </w:r>
      </w:ins>
      <w:ins w:id="20" w:author="Parthasarathi [Nokia]" w:date="2025-03-14T20:56:00Z" w16du:dateUtc="2025-03-14T15:26:00Z">
        <w:r>
          <w:rPr>
            <w:lang w:val="en-US" w:eastAsia="zh-CN"/>
          </w:rPr>
          <w:t xml:space="preserve"> is subscribed to the </w:t>
        </w:r>
      </w:ins>
      <w:ins w:id="21" w:author="Parthasarathi [Nokia]" w:date="2025-03-14T20:54:00Z" w16du:dateUtc="2025-03-14T15:24:00Z">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ins>
      <w:ins w:id="22" w:author="Parthasarathi [Nokia]" w:date="2025-03-14T20:55:00Z" w16du:dateUtc="2025-03-14T15:25:00Z">
        <w:r>
          <w:rPr>
            <w:rFonts w:cs="Arial"/>
            <w:szCs w:val="18"/>
          </w:rPr>
          <w:t xml:space="preserve">event </w:t>
        </w:r>
      </w:ins>
      <w:ins w:id="23" w:author="Parthasarathi [Nokia]" w:date="2025-03-14T20:54:00Z" w16du:dateUtc="2025-03-14T15:24:00Z">
        <w:r w:rsidRPr="000060F8">
          <w:rPr>
            <w:rFonts w:cs="Arial"/>
            <w:szCs w:val="18"/>
          </w:rPr>
          <w:t>in the subscription</w:t>
        </w:r>
      </w:ins>
      <w:ins w:id="24" w:author="Parthasarathi [Nokia]" w:date="2025-03-14T20:56:00Z" w16du:dateUtc="2025-03-14T15:26:00Z">
        <w:r>
          <w:rPr>
            <w:rFonts w:cs="Arial"/>
            <w:szCs w:val="18"/>
          </w:rPr>
          <w:t xml:space="preserve">, then the </w:t>
        </w:r>
      </w:ins>
      <w:ins w:id="25" w:author="Parthasarathi [Nokia]" w:date="2025-03-14T20:54:00Z" w16du:dateUtc="2025-03-14T15:24:00Z">
        <w:r w:rsidRPr="000060F8">
          <w:rPr>
            <w:rFonts w:cs="Arial"/>
            <w:szCs w:val="18"/>
          </w:rPr>
          <w:t>correspond</w:t>
        </w:r>
      </w:ins>
      <w:ins w:id="26" w:author="Parthasarathi [Nokia]" w:date="2025-03-14T20:56:00Z" w16du:dateUtc="2025-03-14T15:26:00Z">
        <w:r>
          <w:rPr>
            <w:rFonts w:cs="Arial"/>
            <w:szCs w:val="18"/>
          </w:rPr>
          <w:t>ing events in the noti</w:t>
        </w:r>
      </w:ins>
      <w:ins w:id="27" w:author="Parthasarathi [Nokia]" w:date="2025-03-14T20:57:00Z" w16du:dateUtc="2025-03-14T15:27:00Z">
        <w:r>
          <w:rPr>
            <w:rFonts w:cs="Arial"/>
            <w:szCs w:val="18"/>
          </w:rPr>
          <w:t xml:space="preserve">fication shall be </w:t>
        </w:r>
      </w:ins>
      <w:ins w:id="28" w:author="Parthasarathi [Nokia]" w:date="2025-03-14T20:54:00Z" w16du:dateUtc="2025-03-14T15:24:00Z">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Pr>
            <w:rFonts w:cs="Arial"/>
            <w:szCs w:val="18"/>
          </w:rPr>
          <w:t>.</w:t>
        </w:r>
      </w:ins>
    </w:p>
    <w:bookmarkEnd w:id="1"/>
    <w:bookmarkEnd w:id="2"/>
    <w:bookmarkEnd w:id="3"/>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43E19"/>
    <w:rsid w:val="00052E7F"/>
    <w:rsid w:val="00055C3B"/>
    <w:rsid w:val="00070E09"/>
    <w:rsid w:val="00071B53"/>
    <w:rsid w:val="000728F5"/>
    <w:rsid w:val="000860BF"/>
    <w:rsid w:val="000A6394"/>
    <w:rsid w:val="000B7FED"/>
    <w:rsid w:val="000C038A"/>
    <w:rsid w:val="000C5FA8"/>
    <w:rsid w:val="000C6598"/>
    <w:rsid w:val="000C701E"/>
    <w:rsid w:val="000D44B3"/>
    <w:rsid w:val="000F54F3"/>
    <w:rsid w:val="0010296F"/>
    <w:rsid w:val="00106AAD"/>
    <w:rsid w:val="0011054A"/>
    <w:rsid w:val="00140469"/>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D1AE7"/>
    <w:rsid w:val="003E1A36"/>
    <w:rsid w:val="003F1FFA"/>
    <w:rsid w:val="003F6A26"/>
    <w:rsid w:val="003F6E04"/>
    <w:rsid w:val="00401FD3"/>
    <w:rsid w:val="00402E4B"/>
    <w:rsid w:val="00410371"/>
    <w:rsid w:val="004242F1"/>
    <w:rsid w:val="0043264F"/>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EB5"/>
    <w:rsid w:val="005E2C44"/>
    <w:rsid w:val="005E4A23"/>
    <w:rsid w:val="00611F9E"/>
    <w:rsid w:val="00621188"/>
    <w:rsid w:val="006257ED"/>
    <w:rsid w:val="00626C22"/>
    <w:rsid w:val="00631DA6"/>
    <w:rsid w:val="006419C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3204F"/>
    <w:rsid w:val="0076291A"/>
    <w:rsid w:val="007730AF"/>
    <w:rsid w:val="00783B16"/>
    <w:rsid w:val="00786CCB"/>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457D7"/>
    <w:rsid w:val="008626E7"/>
    <w:rsid w:val="00870EE7"/>
    <w:rsid w:val="008863B9"/>
    <w:rsid w:val="00895AEF"/>
    <w:rsid w:val="0089754D"/>
    <w:rsid w:val="008A277B"/>
    <w:rsid w:val="008A45A6"/>
    <w:rsid w:val="008C3D60"/>
    <w:rsid w:val="008D3CCC"/>
    <w:rsid w:val="008D7280"/>
    <w:rsid w:val="008F3789"/>
    <w:rsid w:val="008F686C"/>
    <w:rsid w:val="008F7F9B"/>
    <w:rsid w:val="0090061F"/>
    <w:rsid w:val="00912373"/>
    <w:rsid w:val="009148DE"/>
    <w:rsid w:val="00941E30"/>
    <w:rsid w:val="00951576"/>
    <w:rsid w:val="009531B0"/>
    <w:rsid w:val="00953775"/>
    <w:rsid w:val="009646B5"/>
    <w:rsid w:val="009741B3"/>
    <w:rsid w:val="009777D9"/>
    <w:rsid w:val="0098710C"/>
    <w:rsid w:val="00991B88"/>
    <w:rsid w:val="009A5753"/>
    <w:rsid w:val="009A579D"/>
    <w:rsid w:val="009B0D53"/>
    <w:rsid w:val="009B1D34"/>
    <w:rsid w:val="009D2C67"/>
    <w:rsid w:val="009D549D"/>
    <w:rsid w:val="009E2BE7"/>
    <w:rsid w:val="009E3297"/>
    <w:rsid w:val="009F734F"/>
    <w:rsid w:val="009F7B34"/>
    <w:rsid w:val="00A0304F"/>
    <w:rsid w:val="00A10CC3"/>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B02EFD"/>
    <w:rsid w:val="00B258BB"/>
    <w:rsid w:val="00B424F8"/>
    <w:rsid w:val="00B523B5"/>
    <w:rsid w:val="00B653E0"/>
    <w:rsid w:val="00B67B97"/>
    <w:rsid w:val="00B968C8"/>
    <w:rsid w:val="00BA3EC5"/>
    <w:rsid w:val="00BA4C2F"/>
    <w:rsid w:val="00BA51D9"/>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B09B7"/>
    <w:rsid w:val="00EB2943"/>
    <w:rsid w:val="00EC094B"/>
    <w:rsid w:val="00EC63F3"/>
    <w:rsid w:val="00ED668A"/>
    <w:rsid w:val="00EE7D7C"/>
    <w:rsid w:val="00F25D98"/>
    <w:rsid w:val="00F300FB"/>
    <w:rsid w:val="00F46FA9"/>
    <w:rsid w:val="00F475CF"/>
    <w:rsid w:val="00F53CAF"/>
    <w:rsid w:val="00F5781F"/>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2.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3.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1028</TotalTime>
  <Pages>3</Pages>
  <Words>1517</Words>
  <Characters>9066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56</cp:revision>
  <cp:lastPrinted>1899-12-31T23:00:00Z</cp:lastPrinted>
  <dcterms:created xsi:type="dcterms:W3CDTF">2025-01-13T06:33:00Z</dcterms:created>
  <dcterms:modified xsi:type="dcterms:W3CDTF">2025-03-31T08:43:00Z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